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09BED" w14:textId="09F26EEE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FA763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D4EB6">
        <w:rPr>
          <w:b/>
          <w:i/>
          <w:noProof/>
          <w:sz w:val="28"/>
        </w:rPr>
        <w:t>193472</w:t>
      </w:r>
    </w:p>
    <w:p w14:paraId="297AA033" w14:textId="06ABBC32" w:rsidR="001E41F3" w:rsidRDefault="006131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5B555C">
        <w:rPr>
          <w:b/>
          <w:noProof/>
          <w:sz w:val="24"/>
        </w:rPr>
        <w:t>Newport Beach</w:t>
      </w:r>
      <w:r>
        <w:rPr>
          <w:b/>
          <w:noProof/>
          <w:sz w:val="24"/>
        </w:rPr>
        <w:t>,</w:t>
      </w:r>
      <w:r w:rsidRPr="005B555C">
        <w:rPr>
          <w:b/>
          <w:noProof/>
          <w:sz w:val="24"/>
        </w:rPr>
        <w:t xml:space="preserve"> US</w:t>
      </w:r>
      <w:r>
        <w:rPr>
          <w:b/>
          <w:noProof/>
          <w:sz w:val="24"/>
        </w:rPr>
        <w:t>, 08-12 April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631728" w:rsidRPr="00631728">
        <w:rPr>
          <w:noProof/>
        </w:rPr>
        <w:t>3076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2133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09A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410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0D9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C62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BA0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F041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8E38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D1C79" w14:textId="3268764C" w:rsidR="001E41F3" w:rsidRPr="00410371" w:rsidRDefault="00532F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18DA02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C6E89" w14:textId="5403E26D" w:rsidR="001E41F3" w:rsidRPr="00410371" w:rsidRDefault="00C524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158FF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38197B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4EE9F" w14:textId="055F8669" w:rsidR="001E41F3" w:rsidRPr="00410371" w:rsidRDefault="006317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331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45C3FE" w14:textId="4490F497" w:rsidR="001E41F3" w:rsidRPr="00410371" w:rsidRDefault="00D72DAF" w:rsidP="00B70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B70E4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C9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39C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DD9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20E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0139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B81FD8" w14:textId="77777777" w:rsidTr="00547111">
        <w:tc>
          <w:tcPr>
            <w:tcW w:w="9641" w:type="dxa"/>
            <w:gridSpan w:val="9"/>
          </w:tcPr>
          <w:p w14:paraId="0CFA13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AA5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11711A" w14:textId="77777777" w:rsidTr="00A7671C">
        <w:tc>
          <w:tcPr>
            <w:tcW w:w="2835" w:type="dxa"/>
          </w:tcPr>
          <w:p w14:paraId="47A72E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A3F8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6D2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56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2DF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BFA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0C5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7D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789E1" w14:textId="5CD48D2F" w:rsidR="00F25D98" w:rsidRDefault="00215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CCF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AA7445" w14:textId="77777777" w:rsidTr="00547111">
        <w:tc>
          <w:tcPr>
            <w:tcW w:w="9640" w:type="dxa"/>
            <w:gridSpan w:val="11"/>
          </w:tcPr>
          <w:p w14:paraId="462738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273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3B5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50E7" w14:textId="77777777" w:rsidR="001E41F3" w:rsidRDefault="000F503E" w:rsidP="000D07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0D074D">
              <w:t>data model</w:t>
            </w:r>
            <w:r>
              <w:t xml:space="preserve"> for </w:t>
            </w:r>
            <w:r w:rsidRPr="00424394">
              <w:rPr>
                <w:rFonts w:eastAsia="宋体"/>
              </w:rPr>
              <w:t xml:space="preserve">interworking with </w:t>
            </w:r>
            <w:r w:rsidRPr="001B69A8">
              <w:rPr>
                <w:rFonts w:eastAsia="宋体"/>
              </w:rPr>
              <w:t>EPC</w:t>
            </w:r>
          </w:p>
        </w:tc>
      </w:tr>
      <w:tr w:rsidR="001E41F3" w14:paraId="7F4A3B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C11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8D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0A0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F5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B0520" w14:textId="1FE950B4" w:rsidR="001E41F3" w:rsidRDefault="00104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2203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8DD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BC5F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84B65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A7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FC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715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E0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E38E7" w14:textId="69672458" w:rsidR="001E41F3" w:rsidRDefault="00B43775">
            <w:pPr>
              <w:pStyle w:val="CRCoverPage"/>
              <w:spacing w:after="0"/>
              <w:ind w:left="100"/>
              <w:rPr>
                <w:noProof/>
              </w:rPr>
            </w:pPr>
            <w:r w:rsidRPr="00B43775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1E19EC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866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0F485" w14:textId="621C0D5A" w:rsidR="001E41F3" w:rsidRDefault="00155D40" w:rsidP="00B36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31728">
              <w:rPr>
                <w:noProof/>
              </w:rPr>
              <w:t>1</w:t>
            </w:r>
            <w:r w:rsidR="00B36F21">
              <w:rPr>
                <w:noProof/>
              </w:rPr>
              <w:t>1</w:t>
            </w:r>
          </w:p>
        </w:tc>
      </w:tr>
      <w:tr w:rsidR="001E41F3" w14:paraId="71054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9FA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C02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5E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B4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9E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C3B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67D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4F2344" w14:textId="797B5E69" w:rsidR="001E41F3" w:rsidRDefault="008C00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8B1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45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D7130" w14:textId="22297CA7" w:rsidR="001E41F3" w:rsidRDefault="00BA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4A22D6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EB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917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92B8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C09B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8A9C8" w14:textId="77777777" w:rsidTr="00547111">
        <w:tc>
          <w:tcPr>
            <w:tcW w:w="1843" w:type="dxa"/>
          </w:tcPr>
          <w:p w14:paraId="3583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E5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388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63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AB08A" w14:textId="4E27F5B4" w:rsidR="001E41F3" w:rsidRDefault="0063322D" w:rsidP="00C93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817B81">
              <w:rPr>
                <w:noProof/>
                <w:lang w:eastAsia="zh-CN"/>
              </w:rPr>
              <w:t xml:space="preserve">data type </w:t>
            </w:r>
            <w:r>
              <w:rPr>
                <w:noProof/>
                <w:lang w:eastAsia="zh-CN"/>
              </w:rPr>
              <w:t>for</w:t>
            </w:r>
            <w:r w:rsidR="00817B81">
              <w:rPr>
                <w:noProof/>
                <w:lang w:eastAsia="zh-CN"/>
              </w:rPr>
              <w:t xml:space="preserve"> EPS and 5GS</w:t>
            </w:r>
            <w:r>
              <w:rPr>
                <w:noProof/>
                <w:lang w:eastAsia="zh-CN"/>
              </w:rPr>
              <w:t xml:space="preserve"> interworking </w:t>
            </w:r>
            <w:r w:rsidR="00817B81">
              <w:rPr>
                <w:noProof/>
                <w:lang w:eastAsia="zh-CN"/>
              </w:rPr>
              <w:t>shoul</w:t>
            </w:r>
            <w:r w:rsidR="00C93228">
              <w:rPr>
                <w:noProof/>
                <w:lang w:eastAsia="zh-CN"/>
              </w:rPr>
              <w:t>d</w:t>
            </w:r>
            <w:r w:rsidR="00817B81">
              <w:rPr>
                <w:noProof/>
                <w:lang w:eastAsia="zh-CN"/>
              </w:rPr>
              <w:t xml:space="preserve"> be considered.</w:t>
            </w:r>
          </w:p>
        </w:tc>
      </w:tr>
      <w:tr w:rsidR="001E41F3" w14:paraId="125C0D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AD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D3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3F8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609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9E505" w14:textId="154CDBA6" w:rsidR="001E41F3" w:rsidRDefault="00FC653F" w:rsidP="0081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817B81">
              <w:rPr>
                <w:noProof/>
                <w:lang w:eastAsia="zh-CN"/>
              </w:rPr>
              <w:t xml:space="preserve">data type </w:t>
            </w:r>
            <w:r w:rsidR="00817B81">
              <w:t xml:space="preserve">for </w:t>
            </w:r>
            <w:r w:rsidR="005A6088">
              <w:rPr>
                <w:noProof/>
                <w:lang w:eastAsia="zh-CN"/>
              </w:rPr>
              <w:t>EPS and 5GS interworking.</w:t>
            </w:r>
          </w:p>
        </w:tc>
      </w:tr>
      <w:tr w:rsidR="001E41F3" w14:paraId="562196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1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CB7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3F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58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ABCA6" w14:textId="5142B9D8" w:rsidR="001E41F3" w:rsidRDefault="0063322D" w:rsidP="00945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interworking </w:t>
            </w:r>
            <w:r w:rsidR="00945041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 xml:space="preserve">is not completed. </w:t>
            </w:r>
          </w:p>
        </w:tc>
      </w:tr>
      <w:tr w:rsidR="001E41F3" w14:paraId="36B5D889" w14:textId="77777777" w:rsidTr="00547111">
        <w:tc>
          <w:tcPr>
            <w:tcW w:w="2694" w:type="dxa"/>
            <w:gridSpan w:val="2"/>
          </w:tcPr>
          <w:p w14:paraId="6CB7CA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D80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64B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0CE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13B21" w14:textId="2BF9E035" w:rsidR="001E41F3" w:rsidRDefault="00416171" w:rsidP="00F81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</w:t>
            </w:r>
          </w:p>
        </w:tc>
      </w:tr>
      <w:tr w:rsidR="001E41F3" w14:paraId="006A4D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4C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96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FB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D08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114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AB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CEA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0D1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A08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061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285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930C" w14:textId="61392A46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222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2C9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124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33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49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56C16" w14:textId="6917B657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06F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FE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B32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A1A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70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09DE2" w14:textId="4DBB0B8F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A5A4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640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EC6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E8B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8F1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426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C7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118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704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26E6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7C56" w:rsidRPr="001F3F67" w14:paraId="304C6D0B" w14:textId="77777777" w:rsidTr="00804ED9">
        <w:tc>
          <w:tcPr>
            <w:tcW w:w="9521" w:type="dxa"/>
            <w:shd w:val="clear" w:color="auto" w:fill="FFFFCC"/>
            <w:vAlign w:val="center"/>
          </w:tcPr>
          <w:p w14:paraId="5E4C4DAA" w14:textId="77777777" w:rsidR="00097C56" w:rsidRPr="001F3F67" w:rsidRDefault="00097C56" w:rsidP="0080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bookmarkStart w:id="5" w:name="_Toc4596742"/>
            <w:bookmarkStart w:id="6" w:name="_Toc5338691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6B7D9E" w14:textId="77777777" w:rsidR="00383960" w:rsidRPr="00BD6F46" w:rsidRDefault="00383960" w:rsidP="00383960">
      <w:pPr>
        <w:pStyle w:val="5"/>
      </w:pPr>
      <w:bookmarkStart w:id="7" w:name="_Toc533869208"/>
      <w:bookmarkEnd w:id="2"/>
      <w:bookmarkEnd w:id="3"/>
      <w:bookmarkEnd w:id="4"/>
      <w:bookmarkEnd w:id="5"/>
      <w:bookmarkEnd w:id="6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7"/>
    </w:p>
    <w:p w14:paraId="49BEE9A5" w14:textId="77777777" w:rsidR="00383960" w:rsidRPr="00BD6F46" w:rsidRDefault="00383960" w:rsidP="00383960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383960" w:rsidRPr="00BD6F46" w14:paraId="3EB4F307" w14:textId="77777777" w:rsidTr="00171959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3137" w14:textId="77777777" w:rsidR="00383960" w:rsidRPr="00BD6F46" w:rsidRDefault="00383960" w:rsidP="00171959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ACF64" w14:textId="77777777" w:rsidR="00383960" w:rsidRPr="00BD6F46" w:rsidRDefault="00383960" w:rsidP="00171959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EA302F3" w14:textId="77777777" w:rsidR="00383960" w:rsidRPr="00BD6F46" w:rsidRDefault="00383960" w:rsidP="00171959">
            <w:pPr>
              <w:pStyle w:val="TAH"/>
            </w:pPr>
            <w:r w:rsidRPr="00BD6F46">
              <w:t>Applicability</w:t>
            </w:r>
          </w:p>
        </w:tc>
      </w:tr>
      <w:tr w:rsidR="00383960" w:rsidRPr="00BD6F46" w14:paraId="72195493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29B6" w14:textId="77777777" w:rsidR="00383960" w:rsidRPr="00BD6F46" w:rsidRDefault="00383960" w:rsidP="00171959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009D" w14:textId="77777777" w:rsidR="00383960" w:rsidRPr="00BD6F46" w:rsidRDefault="00383960" w:rsidP="00171959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68D9442D" w14:textId="77777777" w:rsidR="00383960" w:rsidRPr="00BD6F46" w:rsidRDefault="00383960" w:rsidP="00171959">
            <w:pPr>
              <w:pStyle w:val="TAL"/>
            </w:pPr>
          </w:p>
        </w:tc>
      </w:tr>
      <w:tr w:rsidR="00383960" w:rsidRPr="00BD6F46" w14:paraId="558DDEFE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90A0" w14:textId="77777777" w:rsidR="00383960" w:rsidRPr="00BD6F46" w:rsidRDefault="00383960" w:rsidP="00171959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2278" w14:textId="77777777" w:rsidR="00383960" w:rsidRPr="00BD6F46" w:rsidRDefault="00383960" w:rsidP="00171959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512A0EFD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73BA3846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A35F" w14:textId="77777777" w:rsidR="00383960" w:rsidRPr="00BD6F46" w:rsidRDefault="00383960" w:rsidP="00171959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838F9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342E6A8B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09218C07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DD735" w14:textId="77777777" w:rsidR="00383960" w:rsidRPr="00BD6F46" w:rsidRDefault="00383960" w:rsidP="00171959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D6D0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4B0E92C6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1D48E115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590B4" w14:textId="77777777" w:rsidR="00383960" w:rsidRPr="00BD6F46" w:rsidRDefault="00383960" w:rsidP="00171959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3104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29E484F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11CC8595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A911" w14:textId="77777777" w:rsidR="00383960" w:rsidRPr="00BD6F46" w:rsidRDefault="00383960" w:rsidP="00171959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9AC2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B7EFD69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342C46C7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4FD6" w14:textId="77777777" w:rsidR="00383960" w:rsidRPr="00BD6F46" w:rsidRDefault="00383960" w:rsidP="00171959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B31C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E502872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7CBC8205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FDF6" w14:textId="77777777" w:rsidR="00383960" w:rsidRPr="00BD6F46" w:rsidRDefault="00383960" w:rsidP="00171959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 w:rsidDel="00511816">
              <w:rPr>
                <w:noProof/>
                <w:lang w:eastAsia="de-DE"/>
              </w:rPr>
              <w:t xml:space="preserve"> 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8CA7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18EAA4AF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72B73EFF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FFB6" w14:textId="77777777" w:rsidR="00383960" w:rsidRPr="00BD6F46" w:rsidRDefault="00383960" w:rsidP="00171959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D9BD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2F47DB5D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4897892B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B006" w14:textId="77777777" w:rsidR="00383960" w:rsidRPr="00BD6F46" w:rsidRDefault="00383960" w:rsidP="00171959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5CBE5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74EBD173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the end user negotiated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5CF3100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15D9BEFA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0AFD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79FA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8A46594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2CA1E49B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38FC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1648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5FBE8FDC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6975F2CB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E78C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CC82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1789195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7B744260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044A3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1AD3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2BBFE300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0ABE8F50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52BD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EBDD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74A3089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434DAE6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23663395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96CD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0CCA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73184CF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1C0FAE6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6ED7594C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8F6E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C408E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3758060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4DCA8EDB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59D38592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AE78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72727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76A60324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33325F70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817DE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73B9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26FC2C0B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61FFA98F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4236E" w14:textId="77777777" w:rsidR="00383960" w:rsidRPr="00BD6F46" w:rsidRDefault="00383960" w:rsidP="00171959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0157" w14:textId="77777777" w:rsidR="00383960" w:rsidRPr="00BD6F46" w:rsidRDefault="00383960" w:rsidP="00171959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E5019EE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699623FC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8B495" w14:textId="77777777" w:rsidR="00383960" w:rsidRPr="00BD6F46" w:rsidRDefault="00383960" w:rsidP="00171959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859B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32165E1B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1F2500A3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2594F033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7248" w14:textId="77777777" w:rsidR="00383960" w:rsidRPr="00BD6F46" w:rsidRDefault="00383960" w:rsidP="0017195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1809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65513A70" w14:textId="0D347A2D" w:rsidR="00383960" w:rsidRPr="00BD6F46" w:rsidRDefault="00383960" w:rsidP="00310C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83BB4D3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2828E605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F9D95" w14:textId="77777777" w:rsidR="00383960" w:rsidRPr="00BD6F46" w:rsidRDefault="00383960" w:rsidP="00171959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lastRenderedPageBreak/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D3ACB" w14:textId="77777777" w:rsidR="00383960" w:rsidRPr="00BD6F46" w:rsidRDefault="00383960" w:rsidP="0017195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4225332C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2AAD1D5E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1440" w14:textId="77777777" w:rsidR="00383960" w:rsidRPr="00BD6F46" w:rsidRDefault="00383960" w:rsidP="00171959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AB33" w14:textId="77777777" w:rsidR="00383960" w:rsidRPr="00BD6F46" w:rsidRDefault="00383960" w:rsidP="00171959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478A9619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3960" w:rsidRPr="00BD6F46" w14:paraId="4965531A" w14:textId="77777777" w:rsidTr="00171959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6249" w14:textId="77777777" w:rsidR="00383960" w:rsidRPr="00BD6F46" w:rsidRDefault="00383960" w:rsidP="0017195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35AC4" w14:textId="77777777" w:rsidR="00383960" w:rsidRPr="00BD6F46" w:rsidRDefault="00383960" w:rsidP="0017195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759DFFA5" w14:textId="77777777" w:rsidR="00383960" w:rsidRPr="00BD6F46" w:rsidRDefault="00383960" w:rsidP="001719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69C2" w:rsidRPr="00BD6F46" w14:paraId="2F87A3DD" w14:textId="77777777" w:rsidTr="00171959">
        <w:trPr>
          <w:ins w:id="8" w:author="Huawei" w:date="2019-04-02T17:42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B1EF" w14:textId="7DE528F2" w:rsidR="005169C2" w:rsidRPr="004B7D35" w:rsidRDefault="005169C2" w:rsidP="004B7D35">
            <w:pPr>
              <w:pStyle w:val="TAL"/>
              <w:rPr>
                <w:ins w:id="9" w:author="Huawei" w:date="2019-04-02T17:42:00Z"/>
                <w:lang w:val="en-US"/>
              </w:rPr>
            </w:pPr>
            <w:ins w:id="10" w:author="Huawei" w:date="2019-04-02T17:42:00Z">
              <w:r w:rsidRPr="004B7D35">
                <w:rPr>
                  <w:lang w:eastAsia="zh-CN"/>
                </w:rPr>
                <w:t>HANDOVER_CANC</w:t>
              </w:r>
            </w:ins>
            <w:ins w:id="11" w:author="Huawei-0411" w:date="2019-04-12T06:36:00Z">
              <w:r w:rsidR="004B7D35" w:rsidRPr="004B7D35">
                <w:rPr>
                  <w:lang w:eastAsia="zh-CN"/>
                </w:rPr>
                <w:t>EL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0D3E" w14:textId="38FF073E" w:rsidR="005169C2" w:rsidRPr="004B7D35" w:rsidRDefault="005169C2" w:rsidP="005169C2">
            <w:pPr>
              <w:pStyle w:val="TAL"/>
              <w:rPr>
                <w:ins w:id="12" w:author="Huawei" w:date="2019-04-02T17:42:00Z"/>
                <w:noProof/>
              </w:rPr>
            </w:pPr>
            <w:ins w:id="13" w:author="Huawei" w:date="2019-04-02T17:42:00Z">
              <w:r w:rsidRPr="004B7D35">
                <w:rPr>
                  <w:lang w:eastAsia="zh-CN" w:bidi="ar-IQ"/>
                </w:rPr>
                <w:t>The handover is canc</w:t>
              </w:r>
            </w:ins>
            <w:ins w:id="14" w:author="Huawei-0411" w:date="2019-04-12T06:36:00Z">
              <w:r w:rsidR="004B7D35" w:rsidRPr="004B7D35">
                <w:rPr>
                  <w:lang w:eastAsia="zh-CN" w:bidi="ar-IQ"/>
                </w:rPr>
                <w:t>e</w:t>
              </w:r>
            </w:ins>
            <w:ins w:id="15" w:author="Huawei" w:date="2019-04-02T17:42:00Z">
              <w:r w:rsidRPr="004B7D35">
                <w:rPr>
                  <w:lang w:eastAsia="zh-CN" w:bidi="ar-IQ"/>
                </w:rPr>
                <w:t>led.</w:t>
              </w:r>
            </w:ins>
          </w:p>
        </w:tc>
        <w:tc>
          <w:tcPr>
            <w:tcW w:w="626" w:type="pct"/>
          </w:tcPr>
          <w:p w14:paraId="19ECE130" w14:textId="77777777" w:rsidR="005169C2" w:rsidRPr="00BD6F46" w:rsidRDefault="005169C2" w:rsidP="005169C2">
            <w:pPr>
              <w:pStyle w:val="TAL"/>
              <w:rPr>
                <w:ins w:id="16" w:author="Huawei" w:date="2019-04-02T17:42:00Z"/>
                <w:rFonts w:cs="Arial"/>
                <w:szCs w:val="18"/>
                <w:lang w:eastAsia="zh-CN"/>
              </w:rPr>
            </w:pPr>
          </w:p>
        </w:tc>
      </w:tr>
      <w:tr w:rsidR="005169C2" w:rsidRPr="00BD6F46" w14:paraId="5E598AFD" w14:textId="77777777" w:rsidTr="00171959">
        <w:trPr>
          <w:ins w:id="17" w:author="Huawei" w:date="2019-04-02T17:42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FFB3" w14:textId="42B74217" w:rsidR="005169C2" w:rsidRPr="00657CA2" w:rsidRDefault="005169C2" w:rsidP="005169C2">
            <w:pPr>
              <w:pStyle w:val="TAL"/>
              <w:rPr>
                <w:ins w:id="18" w:author="Huawei" w:date="2019-04-02T17:42:00Z"/>
                <w:lang w:val="en-US"/>
              </w:rPr>
            </w:pPr>
            <w:ins w:id="19" w:author="Huawei" w:date="2019-04-02T17:42:00Z">
              <w:r>
                <w:rPr>
                  <w:lang w:eastAsia="zh-CN"/>
                </w:rPr>
                <w:t>HANDOVER_START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6D76" w14:textId="0B6F3603" w:rsidR="005169C2" w:rsidRPr="00BB6156" w:rsidRDefault="005169C2" w:rsidP="005169C2">
            <w:pPr>
              <w:pStyle w:val="TAL"/>
              <w:rPr>
                <w:ins w:id="20" w:author="Huawei" w:date="2019-04-02T17:42:00Z"/>
                <w:noProof/>
              </w:rPr>
            </w:pPr>
            <w:ins w:id="21" w:author="Huawei" w:date="2019-04-02T17:42:00Z">
              <w:r>
                <w:rPr>
                  <w:lang w:eastAsia="zh-CN" w:bidi="ar-IQ"/>
                </w:rPr>
                <w:t>The handover is start.</w:t>
              </w:r>
              <w:bookmarkStart w:id="22" w:name="_GoBack"/>
              <w:bookmarkEnd w:id="22"/>
            </w:ins>
          </w:p>
        </w:tc>
        <w:tc>
          <w:tcPr>
            <w:tcW w:w="626" w:type="pct"/>
          </w:tcPr>
          <w:p w14:paraId="1D1C363D" w14:textId="77777777" w:rsidR="005169C2" w:rsidRPr="00BD6F46" w:rsidRDefault="005169C2" w:rsidP="005169C2">
            <w:pPr>
              <w:pStyle w:val="TAL"/>
              <w:rPr>
                <w:ins w:id="23" w:author="Huawei" w:date="2019-04-02T17:42:00Z"/>
                <w:rFonts w:cs="Arial"/>
                <w:szCs w:val="18"/>
                <w:lang w:eastAsia="zh-CN"/>
              </w:rPr>
            </w:pPr>
          </w:p>
        </w:tc>
      </w:tr>
      <w:tr w:rsidR="005169C2" w:rsidRPr="00BD6F46" w14:paraId="49BAB463" w14:textId="77777777" w:rsidTr="00171959">
        <w:trPr>
          <w:ins w:id="24" w:author="Huawei" w:date="2019-04-02T17:42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91B2" w14:textId="4477D9C5" w:rsidR="005169C2" w:rsidRPr="00657CA2" w:rsidRDefault="005169C2" w:rsidP="005169C2">
            <w:pPr>
              <w:pStyle w:val="TAL"/>
              <w:rPr>
                <w:ins w:id="25" w:author="Huawei" w:date="2019-04-02T17:42:00Z"/>
                <w:lang w:val="en-US"/>
              </w:rPr>
            </w:pPr>
            <w:ins w:id="26" w:author="Huawei" w:date="2019-04-02T17:42:00Z">
              <w:r>
                <w:rPr>
                  <w:lang w:eastAsia="zh-CN"/>
                </w:rPr>
                <w:t>HANDOVER_COMPLETE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325A4" w14:textId="44EA3BC0" w:rsidR="005169C2" w:rsidRPr="00BB6156" w:rsidRDefault="005169C2" w:rsidP="005169C2">
            <w:pPr>
              <w:pStyle w:val="TAL"/>
              <w:rPr>
                <w:ins w:id="27" w:author="Huawei" w:date="2019-04-02T17:42:00Z"/>
                <w:noProof/>
              </w:rPr>
            </w:pPr>
            <w:ins w:id="28" w:author="Huawei" w:date="2019-04-02T17:42:00Z">
              <w:r>
                <w:rPr>
                  <w:lang w:eastAsia="zh-CN" w:bidi="ar-IQ"/>
                </w:rPr>
                <w:t>The handover is completed.</w:t>
              </w:r>
            </w:ins>
          </w:p>
        </w:tc>
        <w:tc>
          <w:tcPr>
            <w:tcW w:w="626" w:type="pct"/>
          </w:tcPr>
          <w:p w14:paraId="02C7E577" w14:textId="77777777" w:rsidR="005169C2" w:rsidRPr="00BD6F46" w:rsidRDefault="005169C2" w:rsidP="005169C2">
            <w:pPr>
              <w:pStyle w:val="TAL"/>
              <w:rPr>
                <w:ins w:id="29" w:author="Huawei" w:date="2019-04-02T17:42:00Z"/>
                <w:rFonts w:cs="Arial"/>
                <w:szCs w:val="18"/>
                <w:lang w:eastAsia="zh-CN"/>
              </w:rPr>
            </w:pPr>
          </w:p>
        </w:tc>
      </w:tr>
    </w:tbl>
    <w:p w14:paraId="41004D6A" w14:textId="4375953A" w:rsidR="008E2C86" w:rsidRDefault="008E2C86" w:rsidP="008E2C86">
      <w:pPr>
        <w:pStyle w:val="PL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7AF7" w:rsidRPr="001F3F67" w14:paraId="7042C91D" w14:textId="77777777" w:rsidTr="00804ED9">
        <w:tc>
          <w:tcPr>
            <w:tcW w:w="9521" w:type="dxa"/>
            <w:shd w:val="clear" w:color="auto" w:fill="FFFFCC"/>
            <w:vAlign w:val="center"/>
          </w:tcPr>
          <w:p w14:paraId="7E0A67F3" w14:textId="428F1A89" w:rsidR="000C7AF7" w:rsidRPr="001F3F67" w:rsidRDefault="000C7AF7" w:rsidP="0080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1EE1783" w14:textId="77777777" w:rsidR="00BB1295" w:rsidRPr="00BB1295" w:rsidRDefault="00BB1295" w:rsidP="00BB1295">
      <w:pPr>
        <w:pStyle w:val="PL"/>
        <w:rPr>
          <w:lang w:eastAsia="zh-CN"/>
        </w:rPr>
      </w:pPr>
    </w:p>
    <w:sectPr w:rsidR="00BB1295" w:rsidRPr="00BB12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F4EB6" w14:textId="77777777" w:rsidR="007A04EE" w:rsidRDefault="007A04EE">
      <w:r>
        <w:separator/>
      </w:r>
    </w:p>
  </w:endnote>
  <w:endnote w:type="continuationSeparator" w:id="0">
    <w:p w14:paraId="4940CB7C" w14:textId="77777777" w:rsidR="007A04EE" w:rsidRDefault="007A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B8F31" w14:textId="77777777" w:rsidR="007A04EE" w:rsidRDefault="007A04EE">
      <w:r>
        <w:separator/>
      </w:r>
    </w:p>
  </w:footnote>
  <w:footnote w:type="continuationSeparator" w:id="0">
    <w:p w14:paraId="1F77D046" w14:textId="77777777" w:rsidR="007A04EE" w:rsidRDefault="007A0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6FE00" w14:textId="77777777" w:rsidR="00171959" w:rsidRDefault="001719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81A28" w14:textId="77777777" w:rsidR="00171959" w:rsidRDefault="001719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B0C2D" w14:textId="77777777" w:rsidR="00171959" w:rsidRDefault="001719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9DBD" w14:textId="77777777" w:rsidR="00171959" w:rsidRDefault="001719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3"/>
  </w:num>
  <w:num w:numId="8">
    <w:abstractNumId w:val="21"/>
  </w:num>
  <w:num w:numId="9">
    <w:abstractNumId w:val="12"/>
  </w:num>
  <w:num w:numId="10">
    <w:abstractNumId w:val="16"/>
  </w:num>
  <w:num w:numId="11">
    <w:abstractNumId w:val="15"/>
  </w:num>
  <w:num w:numId="12">
    <w:abstractNumId w:val="10"/>
  </w:num>
  <w:num w:numId="13">
    <w:abstractNumId w:val="11"/>
  </w:num>
  <w:num w:numId="14">
    <w:abstractNumId w:val="24"/>
  </w:num>
  <w:num w:numId="15">
    <w:abstractNumId w:val="20"/>
  </w:num>
  <w:num w:numId="16">
    <w:abstractNumId w:val="22"/>
  </w:num>
  <w:num w:numId="17">
    <w:abstractNumId w:val="13"/>
  </w:num>
  <w:num w:numId="18">
    <w:abstractNumId w:val="1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0411">
    <w15:presenceInfo w15:providerId="None" w15:userId="Huawei-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D5"/>
    <w:rsid w:val="000077CA"/>
    <w:rsid w:val="000158FF"/>
    <w:rsid w:val="00021C04"/>
    <w:rsid w:val="00022E4A"/>
    <w:rsid w:val="0005368C"/>
    <w:rsid w:val="000608D7"/>
    <w:rsid w:val="00090066"/>
    <w:rsid w:val="00092561"/>
    <w:rsid w:val="00094E13"/>
    <w:rsid w:val="00097C56"/>
    <w:rsid w:val="000A4138"/>
    <w:rsid w:val="000A6394"/>
    <w:rsid w:val="000B3400"/>
    <w:rsid w:val="000B7FED"/>
    <w:rsid w:val="000C038A"/>
    <w:rsid w:val="000C6598"/>
    <w:rsid w:val="000C7AF7"/>
    <w:rsid w:val="000D0122"/>
    <w:rsid w:val="000D074D"/>
    <w:rsid w:val="000E3AFF"/>
    <w:rsid w:val="000F160B"/>
    <w:rsid w:val="000F503E"/>
    <w:rsid w:val="0010416B"/>
    <w:rsid w:val="0012475D"/>
    <w:rsid w:val="00133B3A"/>
    <w:rsid w:val="0013479F"/>
    <w:rsid w:val="00143073"/>
    <w:rsid w:val="00145D43"/>
    <w:rsid w:val="00155D40"/>
    <w:rsid w:val="00171959"/>
    <w:rsid w:val="00192C46"/>
    <w:rsid w:val="00194DB9"/>
    <w:rsid w:val="001A08B3"/>
    <w:rsid w:val="001A7B60"/>
    <w:rsid w:val="001B52F0"/>
    <w:rsid w:val="001B7A65"/>
    <w:rsid w:val="001E41F3"/>
    <w:rsid w:val="00204AAF"/>
    <w:rsid w:val="0020620F"/>
    <w:rsid w:val="002156A2"/>
    <w:rsid w:val="00215FFF"/>
    <w:rsid w:val="00220AD3"/>
    <w:rsid w:val="0026004D"/>
    <w:rsid w:val="00260C57"/>
    <w:rsid w:val="002640DD"/>
    <w:rsid w:val="00272EFC"/>
    <w:rsid w:val="00275B98"/>
    <w:rsid w:val="00275D12"/>
    <w:rsid w:val="002809A0"/>
    <w:rsid w:val="00284FEB"/>
    <w:rsid w:val="002860C4"/>
    <w:rsid w:val="002A278F"/>
    <w:rsid w:val="002B072F"/>
    <w:rsid w:val="002B38B4"/>
    <w:rsid w:val="002B5741"/>
    <w:rsid w:val="002E6731"/>
    <w:rsid w:val="00302D48"/>
    <w:rsid w:val="00305409"/>
    <w:rsid w:val="00310C8F"/>
    <w:rsid w:val="00321E76"/>
    <w:rsid w:val="0032504F"/>
    <w:rsid w:val="0033258F"/>
    <w:rsid w:val="00341E55"/>
    <w:rsid w:val="00345D8B"/>
    <w:rsid w:val="003467E2"/>
    <w:rsid w:val="003609EF"/>
    <w:rsid w:val="0036231A"/>
    <w:rsid w:val="00374DD4"/>
    <w:rsid w:val="00383960"/>
    <w:rsid w:val="003C6720"/>
    <w:rsid w:val="003D042A"/>
    <w:rsid w:val="003D4621"/>
    <w:rsid w:val="003D4EB6"/>
    <w:rsid w:val="003E1A36"/>
    <w:rsid w:val="00407A42"/>
    <w:rsid w:val="00410371"/>
    <w:rsid w:val="00416171"/>
    <w:rsid w:val="004242F1"/>
    <w:rsid w:val="004353BD"/>
    <w:rsid w:val="0044310F"/>
    <w:rsid w:val="004433AD"/>
    <w:rsid w:val="0044740B"/>
    <w:rsid w:val="004534F1"/>
    <w:rsid w:val="00460550"/>
    <w:rsid w:val="00466B3B"/>
    <w:rsid w:val="00481678"/>
    <w:rsid w:val="00482204"/>
    <w:rsid w:val="00487F44"/>
    <w:rsid w:val="004A0BFD"/>
    <w:rsid w:val="004A4B1C"/>
    <w:rsid w:val="004B75B7"/>
    <w:rsid w:val="004B7D35"/>
    <w:rsid w:val="004C7CCE"/>
    <w:rsid w:val="004E013A"/>
    <w:rsid w:val="004E1842"/>
    <w:rsid w:val="004E493E"/>
    <w:rsid w:val="004F204A"/>
    <w:rsid w:val="004F34A1"/>
    <w:rsid w:val="004F60A3"/>
    <w:rsid w:val="0051580D"/>
    <w:rsid w:val="005169C2"/>
    <w:rsid w:val="00524DEA"/>
    <w:rsid w:val="00532F73"/>
    <w:rsid w:val="005466CE"/>
    <w:rsid w:val="00547111"/>
    <w:rsid w:val="00556B2F"/>
    <w:rsid w:val="00570AD3"/>
    <w:rsid w:val="00592D74"/>
    <w:rsid w:val="005A6088"/>
    <w:rsid w:val="005A76C4"/>
    <w:rsid w:val="005B2EC1"/>
    <w:rsid w:val="005D6F56"/>
    <w:rsid w:val="005E194E"/>
    <w:rsid w:val="005E25FB"/>
    <w:rsid w:val="005E2C44"/>
    <w:rsid w:val="00602A44"/>
    <w:rsid w:val="0061319C"/>
    <w:rsid w:val="0061684B"/>
    <w:rsid w:val="00621188"/>
    <w:rsid w:val="0062401D"/>
    <w:rsid w:val="006257ED"/>
    <w:rsid w:val="00631728"/>
    <w:rsid w:val="0063322D"/>
    <w:rsid w:val="00636C3B"/>
    <w:rsid w:val="00641BB0"/>
    <w:rsid w:val="00671C22"/>
    <w:rsid w:val="00674255"/>
    <w:rsid w:val="006903A9"/>
    <w:rsid w:val="0069347B"/>
    <w:rsid w:val="00695808"/>
    <w:rsid w:val="006B46FB"/>
    <w:rsid w:val="006B64D0"/>
    <w:rsid w:val="006D076A"/>
    <w:rsid w:val="006D5A66"/>
    <w:rsid w:val="006E21FB"/>
    <w:rsid w:val="006E3A60"/>
    <w:rsid w:val="006E3C3E"/>
    <w:rsid w:val="00714E57"/>
    <w:rsid w:val="00792342"/>
    <w:rsid w:val="007977A8"/>
    <w:rsid w:val="007A04EE"/>
    <w:rsid w:val="007A201F"/>
    <w:rsid w:val="007A5260"/>
    <w:rsid w:val="007B512A"/>
    <w:rsid w:val="007C2097"/>
    <w:rsid w:val="007D6A07"/>
    <w:rsid w:val="007E7C46"/>
    <w:rsid w:val="007F0D75"/>
    <w:rsid w:val="007F7259"/>
    <w:rsid w:val="00803060"/>
    <w:rsid w:val="008040A8"/>
    <w:rsid w:val="00804E45"/>
    <w:rsid w:val="00804ED9"/>
    <w:rsid w:val="00812F93"/>
    <w:rsid w:val="00817B81"/>
    <w:rsid w:val="008279FA"/>
    <w:rsid w:val="008315E0"/>
    <w:rsid w:val="00832867"/>
    <w:rsid w:val="00833593"/>
    <w:rsid w:val="00833D6C"/>
    <w:rsid w:val="00852F0C"/>
    <w:rsid w:val="00857A42"/>
    <w:rsid w:val="008626E7"/>
    <w:rsid w:val="0086471E"/>
    <w:rsid w:val="00870EE7"/>
    <w:rsid w:val="0089461B"/>
    <w:rsid w:val="008A45A6"/>
    <w:rsid w:val="008B0807"/>
    <w:rsid w:val="008C00EB"/>
    <w:rsid w:val="008C2811"/>
    <w:rsid w:val="008C7D3C"/>
    <w:rsid w:val="008E2C86"/>
    <w:rsid w:val="008F686C"/>
    <w:rsid w:val="00902B29"/>
    <w:rsid w:val="0090453F"/>
    <w:rsid w:val="009106E2"/>
    <w:rsid w:val="0091146B"/>
    <w:rsid w:val="00911F96"/>
    <w:rsid w:val="009148DE"/>
    <w:rsid w:val="00916D28"/>
    <w:rsid w:val="00917F41"/>
    <w:rsid w:val="009355E0"/>
    <w:rsid w:val="00940FD5"/>
    <w:rsid w:val="00945041"/>
    <w:rsid w:val="009479FD"/>
    <w:rsid w:val="009515C5"/>
    <w:rsid w:val="00954CE4"/>
    <w:rsid w:val="009777D9"/>
    <w:rsid w:val="00991B88"/>
    <w:rsid w:val="00996904"/>
    <w:rsid w:val="009A5753"/>
    <w:rsid w:val="009A579D"/>
    <w:rsid w:val="009B0D5E"/>
    <w:rsid w:val="009B7F04"/>
    <w:rsid w:val="009C12FF"/>
    <w:rsid w:val="009D6960"/>
    <w:rsid w:val="009E3297"/>
    <w:rsid w:val="009E3615"/>
    <w:rsid w:val="009E66A3"/>
    <w:rsid w:val="009F734F"/>
    <w:rsid w:val="00A02069"/>
    <w:rsid w:val="00A23D1E"/>
    <w:rsid w:val="00A246B6"/>
    <w:rsid w:val="00A37567"/>
    <w:rsid w:val="00A47E70"/>
    <w:rsid w:val="00A50A06"/>
    <w:rsid w:val="00A50CF0"/>
    <w:rsid w:val="00A5371C"/>
    <w:rsid w:val="00A74993"/>
    <w:rsid w:val="00A7671C"/>
    <w:rsid w:val="00A76BB1"/>
    <w:rsid w:val="00AA2CBC"/>
    <w:rsid w:val="00AA35BC"/>
    <w:rsid w:val="00AB7BD8"/>
    <w:rsid w:val="00AC19CF"/>
    <w:rsid w:val="00AC5820"/>
    <w:rsid w:val="00AD1CD8"/>
    <w:rsid w:val="00AD4506"/>
    <w:rsid w:val="00AF7839"/>
    <w:rsid w:val="00B03275"/>
    <w:rsid w:val="00B258BB"/>
    <w:rsid w:val="00B36F21"/>
    <w:rsid w:val="00B4008C"/>
    <w:rsid w:val="00B43775"/>
    <w:rsid w:val="00B443EC"/>
    <w:rsid w:val="00B47E15"/>
    <w:rsid w:val="00B5087F"/>
    <w:rsid w:val="00B54303"/>
    <w:rsid w:val="00B605FF"/>
    <w:rsid w:val="00B67B97"/>
    <w:rsid w:val="00B70E4D"/>
    <w:rsid w:val="00B818D2"/>
    <w:rsid w:val="00B968C8"/>
    <w:rsid w:val="00BA3A7C"/>
    <w:rsid w:val="00BA3EC5"/>
    <w:rsid w:val="00BA51D9"/>
    <w:rsid w:val="00BB02AE"/>
    <w:rsid w:val="00BB1295"/>
    <w:rsid w:val="00BB5DFC"/>
    <w:rsid w:val="00BD279D"/>
    <w:rsid w:val="00BD4D1B"/>
    <w:rsid w:val="00BD65BD"/>
    <w:rsid w:val="00BD6BB8"/>
    <w:rsid w:val="00BE112F"/>
    <w:rsid w:val="00BF0495"/>
    <w:rsid w:val="00C013BC"/>
    <w:rsid w:val="00C0207C"/>
    <w:rsid w:val="00C26D94"/>
    <w:rsid w:val="00C306FE"/>
    <w:rsid w:val="00C36215"/>
    <w:rsid w:val="00C470CB"/>
    <w:rsid w:val="00C5216F"/>
    <w:rsid w:val="00C52428"/>
    <w:rsid w:val="00C66BA2"/>
    <w:rsid w:val="00C70385"/>
    <w:rsid w:val="00C833B4"/>
    <w:rsid w:val="00C850D3"/>
    <w:rsid w:val="00C93228"/>
    <w:rsid w:val="00C95985"/>
    <w:rsid w:val="00CA1F98"/>
    <w:rsid w:val="00CC5026"/>
    <w:rsid w:val="00CC68D0"/>
    <w:rsid w:val="00CD4C07"/>
    <w:rsid w:val="00CE6F60"/>
    <w:rsid w:val="00CF54C8"/>
    <w:rsid w:val="00D03F9A"/>
    <w:rsid w:val="00D06D51"/>
    <w:rsid w:val="00D24991"/>
    <w:rsid w:val="00D50255"/>
    <w:rsid w:val="00D52D24"/>
    <w:rsid w:val="00D538D9"/>
    <w:rsid w:val="00D72DAF"/>
    <w:rsid w:val="00DA04F0"/>
    <w:rsid w:val="00DB5F3F"/>
    <w:rsid w:val="00DC3B4A"/>
    <w:rsid w:val="00DD7CEE"/>
    <w:rsid w:val="00DE34CF"/>
    <w:rsid w:val="00DF387C"/>
    <w:rsid w:val="00E13F3D"/>
    <w:rsid w:val="00E34898"/>
    <w:rsid w:val="00E44E05"/>
    <w:rsid w:val="00E46399"/>
    <w:rsid w:val="00E54EBD"/>
    <w:rsid w:val="00E613BB"/>
    <w:rsid w:val="00E61468"/>
    <w:rsid w:val="00E733EC"/>
    <w:rsid w:val="00E74CBB"/>
    <w:rsid w:val="00E76F4A"/>
    <w:rsid w:val="00E836E2"/>
    <w:rsid w:val="00E931B7"/>
    <w:rsid w:val="00EA2ADB"/>
    <w:rsid w:val="00EA7E1A"/>
    <w:rsid w:val="00EB09B7"/>
    <w:rsid w:val="00EB221D"/>
    <w:rsid w:val="00EE2D83"/>
    <w:rsid w:val="00EE52B7"/>
    <w:rsid w:val="00EE7D7C"/>
    <w:rsid w:val="00EF2721"/>
    <w:rsid w:val="00EF51E4"/>
    <w:rsid w:val="00EF6399"/>
    <w:rsid w:val="00EF6DAD"/>
    <w:rsid w:val="00F011CD"/>
    <w:rsid w:val="00F05486"/>
    <w:rsid w:val="00F115C6"/>
    <w:rsid w:val="00F118DF"/>
    <w:rsid w:val="00F25D98"/>
    <w:rsid w:val="00F300FB"/>
    <w:rsid w:val="00F343C9"/>
    <w:rsid w:val="00F45AA2"/>
    <w:rsid w:val="00F74CEA"/>
    <w:rsid w:val="00F76966"/>
    <w:rsid w:val="00F81843"/>
    <w:rsid w:val="00F8278B"/>
    <w:rsid w:val="00F860D9"/>
    <w:rsid w:val="00FA5467"/>
    <w:rsid w:val="00FA763F"/>
    <w:rsid w:val="00FB6386"/>
    <w:rsid w:val="00FC4103"/>
    <w:rsid w:val="00FC653F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F88D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D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133B3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1295"/>
    <w:rPr>
      <w:rFonts w:eastAsia="宋体"/>
    </w:rPr>
  </w:style>
  <w:style w:type="paragraph" w:customStyle="1" w:styleId="Guidance">
    <w:name w:val="Guidance"/>
    <w:basedOn w:val="a"/>
    <w:rsid w:val="00BB1295"/>
    <w:rPr>
      <w:rFonts w:eastAsia="宋体"/>
      <w:i/>
      <w:color w:val="0000FF"/>
    </w:rPr>
  </w:style>
  <w:style w:type="character" w:customStyle="1" w:styleId="Char12">
    <w:name w:val="批注文字 Char1"/>
    <w:rsid w:val="00BB1295"/>
    <w:rPr>
      <w:lang w:val="en-GB" w:eastAsia="en-US"/>
    </w:rPr>
  </w:style>
  <w:style w:type="character" w:customStyle="1" w:styleId="Char10">
    <w:name w:val="批注主题 Char1"/>
    <w:link w:val="af"/>
    <w:rsid w:val="00BB1295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BB129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B1295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BB129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B129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BB129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B1295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BB129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B129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B129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B12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B1295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B1295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BB129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B12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1295"/>
  </w:style>
  <w:style w:type="paragraph" w:customStyle="1" w:styleId="Reference">
    <w:name w:val="Reference"/>
    <w:basedOn w:val="a"/>
    <w:rsid w:val="00BB129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文档结构图 Char"/>
    <w:rsid w:val="00BB129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BB129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BB129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rsid w:val="00BB1295"/>
  </w:style>
  <w:style w:type="character" w:customStyle="1" w:styleId="PLChar">
    <w:name w:val="PL Char"/>
    <w:link w:val="PL"/>
    <w:rsid w:val="008E2C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908A3-0527-4EC3-99F2-2BCE7A27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Huawei-0411</cp:lastModifiedBy>
  <cp:revision>12</cp:revision>
  <cp:lastPrinted>1899-12-31T23:00:00Z</cp:lastPrinted>
  <dcterms:created xsi:type="dcterms:W3CDTF">2019-04-11T22:22:00Z</dcterms:created>
  <dcterms:modified xsi:type="dcterms:W3CDTF">2019-04-11T22:37:00Z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(3)wnxxI5aiSsSTtEgyV8FZdHSBuvJXyNUULNAzKReQH07xRVU0enhSmVyZCeFdis7WIKNAdAhD
CYS7sdO4K/mmow88hid+sYdVisrwEYQIMvew2D6TXjh/zuHNG3LFlpB4JPLKr+j0fqmCR7uD
i6/PDuAvVyxz+PKKWaM15NIoH/WfZGWwOPs+Oyw8xaDy3itOxzTRqLkRWySHLbQDqEfOxiwX
0j3l7CxDXGI8egCiHS</vt:lpwstr>
  </property>
  <property fmtid="{D5CDD505-2E9C-101B-9397-08002B2CF9AE}" pid="22" name="_2015_ms_pID_7253431">
    <vt:lpwstr>0ibyUlA2XFDISjY4h/cV3SKxniw8ASKFmhc1v9spkkQ8YgWpVtOw+S
ohxwAGegStnBamIBOIS0GDR4r+TYNU7DCbz8Y+HoUBwylN9NZwQkXPC6YJfZcB1WJZArD66Z
DqHLKAar1KEIEwZ8dZAMoXBWtp6DukGfcRer2fwO3u4vFob1TIXm9ouoBwQhqI+1F+05HjkS
eFpXHfodzh+t1hczl3/qijcUG+FvQJoXASwH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1554800733</vt:lpwstr>
  </property>
</Properties>
</file>